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CC95" w14:textId="43510E56" w:rsidR="00B50DC9" w:rsidRDefault="00B50DC9" w:rsidP="007E42B1">
      <w:pPr>
        <w:pStyle w:val="CRCoverPage"/>
        <w:tabs>
          <w:tab w:val="right" w:pos="9639"/>
        </w:tabs>
        <w:spacing w:after="0"/>
        <w:rPr>
          <w:b/>
          <w:i/>
          <w:noProof/>
          <w:sz w:val="28"/>
          <w:lang w:val="en-US"/>
        </w:rPr>
      </w:pPr>
      <w:r>
        <w:rPr>
          <w:b/>
          <w:noProof/>
          <w:sz w:val="24"/>
          <w:lang w:val="en-US"/>
        </w:rPr>
        <w:t xml:space="preserve">3GPP TSG-SA WG2 </w:t>
      </w:r>
      <w:r>
        <w:rPr>
          <w:b/>
          <w:noProof/>
          <w:sz w:val="24"/>
          <w:szCs w:val="24"/>
          <w:lang w:val="en-US"/>
        </w:rPr>
        <w:t>Meeting #</w:t>
      </w:r>
      <w:r>
        <w:rPr>
          <w:b/>
          <w:sz w:val="24"/>
          <w:szCs w:val="24"/>
          <w:lang w:val="en-US"/>
        </w:rPr>
        <w:t>136</w:t>
      </w:r>
      <w:r>
        <w:rPr>
          <w:b/>
          <w:i/>
          <w:noProof/>
          <w:sz w:val="28"/>
          <w:lang w:val="en-US"/>
        </w:rPr>
        <w:tab/>
      </w:r>
      <w:r>
        <w:rPr>
          <w:b/>
          <w:i/>
          <w:noProof/>
          <w:sz w:val="28"/>
        </w:rPr>
        <w:t>S2-19</w:t>
      </w:r>
      <w:r w:rsidR="007F5CFA">
        <w:rPr>
          <w:b/>
          <w:i/>
          <w:noProof/>
          <w:sz w:val="28"/>
        </w:rPr>
        <w:t>12104</w:t>
      </w:r>
    </w:p>
    <w:p w14:paraId="18974EC4" w14:textId="3BA0150B" w:rsidR="00B50DC9" w:rsidRDefault="00B50DC9" w:rsidP="00B50DC9">
      <w:pPr>
        <w:pStyle w:val="CRCoverPage"/>
        <w:tabs>
          <w:tab w:val="right" w:pos="9639"/>
        </w:tabs>
        <w:outlineLvl w:val="0"/>
        <w:rPr>
          <w:b/>
          <w:noProof/>
          <w:sz w:val="24"/>
        </w:rPr>
      </w:pPr>
      <w:r>
        <w:rPr>
          <w:rFonts w:cs="Arial"/>
          <w:b/>
          <w:bCs/>
          <w:sz w:val="24"/>
        </w:rPr>
        <w:t>Reno, USA</w:t>
      </w:r>
      <w:r>
        <w:rPr>
          <w:rFonts w:cs="Arial"/>
          <w:b/>
          <w:bCs/>
          <w:sz w:val="24"/>
          <w:szCs w:val="24"/>
        </w:rPr>
        <w:t>, 18</w:t>
      </w:r>
      <w:r>
        <w:rPr>
          <w:rFonts w:cs="Arial"/>
          <w:b/>
          <w:bCs/>
          <w:sz w:val="24"/>
        </w:rPr>
        <w:t xml:space="preserve"> – 22 November </w:t>
      </w:r>
      <w:r>
        <w:rPr>
          <w:rFonts w:cs="Arial"/>
          <w:b/>
          <w:bCs/>
          <w:sz w:val="24"/>
          <w:szCs w:val="24"/>
        </w:rPr>
        <w:t xml:space="preserve">2019 </w:t>
      </w:r>
      <w:r>
        <w:rPr>
          <w:rFonts w:cs="Arial"/>
          <w:b/>
          <w:bCs/>
          <w:sz w:val="24"/>
          <w:szCs w:val="24"/>
        </w:rPr>
        <w:tab/>
      </w:r>
      <w:r w:rsidR="007F5CFA">
        <w:rPr>
          <w:rFonts w:cs="Arial"/>
          <w:b/>
          <w:bCs/>
          <w:i/>
          <w:color w:val="5B9BD5"/>
          <w:szCs w:val="24"/>
        </w:rPr>
        <w:t>(revision of S2-1911338</w:t>
      </w:r>
      <w:r>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rsidRPr="007F5CFA"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6058BD72" w:rsidR="001E41F3" w:rsidRPr="00410371" w:rsidRDefault="00D05C20" w:rsidP="00547111">
            <w:pPr>
              <w:pStyle w:val="CRCoverPage"/>
              <w:spacing w:after="0"/>
              <w:rPr>
                <w:noProof/>
              </w:rPr>
            </w:pPr>
            <w:r>
              <w:rPr>
                <w:noProof/>
              </w:rPr>
              <w:t>0058</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179FBF14" w:rsidR="001E41F3" w:rsidRPr="00410371" w:rsidRDefault="007F5CFA" w:rsidP="00E13F3D">
            <w:pPr>
              <w:pStyle w:val="CRCoverPage"/>
              <w:spacing w:after="0"/>
              <w:jc w:val="center"/>
              <w:rPr>
                <w:b/>
                <w:noProof/>
              </w:rPr>
            </w:pPr>
            <w:r>
              <w:rPr>
                <w:b/>
                <w:noProof/>
              </w:rPr>
              <w:t>1</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7F5CFA" w:rsidRDefault="00FC3A3A" w:rsidP="009D77E2">
            <w:pPr>
              <w:pStyle w:val="CRCoverPage"/>
              <w:spacing w:after="0"/>
              <w:jc w:val="center"/>
              <w:rPr>
                <w:noProof/>
                <w:sz w:val="28"/>
              </w:rPr>
            </w:pPr>
            <w:r w:rsidRPr="007F5CFA">
              <w:rPr>
                <w:b/>
                <w:noProof/>
                <w:sz w:val="28"/>
              </w:rPr>
              <w:t>1</w:t>
            </w:r>
            <w:r w:rsidR="009D77E2" w:rsidRPr="007F5CFA">
              <w:rPr>
                <w:b/>
                <w:noProof/>
                <w:sz w:val="28"/>
              </w:rPr>
              <w:t>6</w:t>
            </w:r>
            <w:r w:rsidRPr="007F5CFA">
              <w:rPr>
                <w:b/>
                <w:noProof/>
                <w:sz w:val="28"/>
              </w:rPr>
              <w:t>.</w:t>
            </w:r>
            <w:r w:rsidR="00FE1361" w:rsidRPr="007F5CFA">
              <w:rPr>
                <w:b/>
                <w:noProof/>
                <w:sz w:val="28"/>
              </w:rPr>
              <w:t>1.</w:t>
            </w:r>
            <w:r w:rsidR="009D77E2" w:rsidRPr="007F5CFA">
              <w:rPr>
                <w:b/>
                <w:noProof/>
                <w:sz w:val="28"/>
              </w:rPr>
              <w:t>0</w:t>
            </w:r>
          </w:p>
        </w:tc>
        <w:tc>
          <w:tcPr>
            <w:tcW w:w="143" w:type="dxa"/>
            <w:tcBorders>
              <w:right w:val="single" w:sz="4" w:space="0" w:color="auto"/>
            </w:tcBorders>
          </w:tcPr>
          <w:p w14:paraId="73828DEA" w14:textId="77777777" w:rsidR="001E41F3" w:rsidRPr="007F5CFA"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7BFEBE3B" w:rsidR="001E41F3" w:rsidRDefault="00C6375F" w:rsidP="0029448E">
            <w:pPr>
              <w:pStyle w:val="CRCoverPage"/>
              <w:spacing w:after="0"/>
              <w:ind w:left="100"/>
              <w:rPr>
                <w:noProof/>
              </w:rPr>
            </w:pPr>
            <w:r>
              <w:rPr>
                <w:noProof/>
                <w:lang w:eastAsia="zh-CN"/>
              </w:rPr>
              <w:t xml:space="preserve">Separate </w:t>
            </w:r>
            <w:r w:rsidR="00822A74">
              <w:rPr>
                <w:noProof/>
                <w:lang w:eastAsia="zh-CN"/>
              </w:rPr>
              <w:t>Multicast access control for</w:t>
            </w:r>
            <w:r w:rsidR="0029448E">
              <w:rPr>
                <w:rFonts w:hint="eastAsia"/>
                <w:noProof/>
                <w:lang w:eastAsia="zh-CN"/>
              </w:rPr>
              <w:t xml:space="preserve"> </w:t>
            </w:r>
            <w:r w:rsidR="0029448E">
              <w:rPr>
                <w:noProof/>
                <w:lang w:eastAsia="zh-CN"/>
              </w:rPr>
              <w:t>multiple</w:t>
            </w:r>
            <w:r w:rsidR="00822A74">
              <w:rPr>
                <w:noProof/>
                <w:lang w:eastAsia="zh-CN"/>
              </w:rPr>
              <w:t xml:space="preserve"> STBs </w:t>
            </w:r>
            <w:r w:rsidR="0029448E">
              <w:rPr>
                <w:noProof/>
                <w:lang w:eastAsia="zh-CN"/>
              </w:rPr>
              <w:t>behind</w:t>
            </w:r>
            <w:r w:rsidR="00822A74">
              <w:rPr>
                <w:noProof/>
                <w:lang w:eastAsia="zh-CN"/>
              </w:rPr>
              <w:t xml:space="preserve"> 5G-RG</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0ADE6A0" w:rsidR="001E41F3" w:rsidRDefault="00FC3A3A" w:rsidP="0029448E">
            <w:pPr>
              <w:pStyle w:val="CRCoverPage"/>
              <w:spacing w:after="0"/>
              <w:ind w:left="100"/>
              <w:rPr>
                <w:noProof/>
              </w:rPr>
            </w:pPr>
            <w:r>
              <w:rPr>
                <w:noProof/>
              </w:rPr>
              <w:t>Huawei,</w:t>
            </w:r>
            <w:r w:rsidR="0062157F">
              <w:rPr>
                <w:noProof/>
              </w:rPr>
              <w:t xml:space="preserve"> </w:t>
            </w:r>
            <w:r w:rsidR="0029448E">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FF64AB3" w:rsidR="001E41F3" w:rsidRDefault="0029448E" w:rsidP="0029448E">
            <w:pPr>
              <w:pStyle w:val="CRCoverPage"/>
              <w:spacing w:after="0"/>
              <w:ind w:left="100"/>
              <w:rPr>
                <w:noProof/>
              </w:rPr>
            </w:pPr>
            <w:r>
              <w:rPr>
                <w:noProof/>
              </w:rPr>
              <w:t>2019-11</w:t>
            </w:r>
            <w:r w:rsidR="001E7D70">
              <w:rPr>
                <w:noProof/>
              </w:rPr>
              <w:t>-0</w:t>
            </w:r>
            <w:r>
              <w:rPr>
                <w:noProof/>
              </w:rPr>
              <w:t>6</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41AC5D9A" w:rsidR="001E41F3" w:rsidRDefault="007F5CFA"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3D697" w14:textId="0E4B5B6B" w:rsidR="00C6375F" w:rsidRDefault="0029448E" w:rsidP="00176C8A">
            <w:pPr>
              <w:pStyle w:val="CRCoverPage"/>
              <w:spacing w:after="0"/>
              <w:ind w:left="100"/>
              <w:rPr>
                <w:lang w:eastAsia="zh-CN"/>
              </w:rPr>
            </w:pPr>
            <w:r>
              <w:rPr>
                <w:rFonts w:hint="eastAsia"/>
                <w:lang w:eastAsia="zh-CN"/>
              </w:rPr>
              <w:t xml:space="preserve">Current specification </w:t>
            </w:r>
            <w:r w:rsidR="00C6375F">
              <w:rPr>
                <w:lang w:eastAsia="zh-CN"/>
              </w:rPr>
              <w:t xml:space="preserve">for IPTV </w:t>
            </w:r>
            <w:r>
              <w:rPr>
                <w:rFonts w:hint="eastAsia"/>
                <w:lang w:eastAsia="zh-CN"/>
              </w:rPr>
              <w:t>only support a</w:t>
            </w:r>
            <w:r>
              <w:rPr>
                <w:lang w:eastAsia="zh-CN"/>
              </w:rPr>
              <w:t xml:space="preserve"> single STB behind 5G-RG or multiple STBs behind 5G-RG but sharing the</w:t>
            </w:r>
            <w:r w:rsidR="00C6375F">
              <w:rPr>
                <w:lang w:eastAsia="zh-CN"/>
              </w:rPr>
              <w:t xml:space="preserve"> same</w:t>
            </w:r>
            <w:r>
              <w:rPr>
                <w:lang w:eastAsia="zh-CN"/>
              </w:rPr>
              <w:t xml:space="preserve"> multicast access right.</w:t>
            </w:r>
          </w:p>
          <w:p w14:paraId="7DB02BBC" w14:textId="77777777" w:rsidR="00257730" w:rsidRDefault="00257730" w:rsidP="00176C8A">
            <w:pPr>
              <w:pStyle w:val="CRCoverPage"/>
              <w:spacing w:after="0"/>
              <w:ind w:left="100"/>
              <w:rPr>
                <w:lang w:eastAsia="zh-CN"/>
              </w:rPr>
            </w:pPr>
          </w:p>
          <w:p w14:paraId="10B7535A" w14:textId="266D34C5" w:rsidR="00475FB8" w:rsidRDefault="00257730" w:rsidP="007F5CFA">
            <w:pPr>
              <w:pStyle w:val="CRCoverPage"/>
              <w:spacing w:after="0"/>
              <w:ind w:left="100"/>
              <w:rPr>
                <w:noProof/>
              </w:rPr>
            </w:pPr>
            <w:r>
              <w:t>However the scenario that</w:t>
            </w:r>
            <w:r w:rsidR="0029448E">
              <w:t xml:space="preserve"> multiple STBs behind 5G-RG have separate</w:t>
            </w:r>
            <w:r w:rsidR="007F5CFA">
              <w:t xml:space="preserve"> multicast access right status </w:t>
            </w:r>
            <w:r>
              <w:t>is not supported by TS 23.316.</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7C656D02" w:rsidR="003602D0" w:rsidRDefault="007F5CFA" w:rsidP="007F5CFA">
            <w:pPr>
              <w:pStyle w:val="CRCoverPage"/>
              <w:ind w:left="100"/>
              <w:rPr>
                <w:noProof/>
              </w:rPr>
            </w:pPr>
            <w:r>
              <w:rPr>
                <w:bCs/>
                <w:lang w:val="en-US"/>
              </w:rPr>
              <w:t xml:space="preserve">To indicate that the scenario of </w:t>
            </w:r>
            <w:r>
              <w:t xml:space="preserve">multiple STBs behind 5G-RG </w:t>
            </w:r>
            <w:r>
              <w:t>within a single PDU session is not supported in this specification</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rsidRPr="0019221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0BBE2F14" w:rsidR="001E41F3" w:rsidRDefault="007F5CFA" w:rsidP="007917BB">
            <w:pPr>
              <w:pStyle w:val="CRCoverPage"/>
              <w:spacing w:after="0"/>
              <w:ind w:left="100"/>
              <w:rPr>
                <w:noProof/>
                <w:lang w:eastAsia="zh-CN"/>
              </w:rPr>
            </w:pPr>
            <w:r>
              <w:rPr>
                <w:noProof/>
                <w:lang w:eastAsia="zh-CN"/>
              </w:rPr>
              <w:t>Erroneous implementation of the IPTV support</w:t>
            </w:r>
            <w:r w:rsidR="00192213">
              <w:rPr>
                <w:noProof/>
                <w:lang w:eastAsia="zh-CN"/>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C68E416" w:rsidR="001E41F3" w:rsidRDefault="007F5CFA">
            <w:pPr>
              <w:pStyle w:val="CRCoverPage"/>
              <w:spacing w:after="0"/>
              <w:ind w:left="100"/>
              <w:rPr>
                <w:noProof/>
                <w:lang w:eastAsia="zh-CN"/>
              </w:rPr>
            </w:pPr>
            <w:r>
              <w:rPr>
                <w:rFonts w:hint="eastAsia"/>
                <w:noProof/>
                <w:lang w:eastAsia="zh-CN"/>
              </w:rPr>
              <w:t>7.7.1.</w:t>
            </w:r>
            <w:r>
              <w:rPr>
                <w:noProof/>
                <w:lang w:eastAsia="zh-CN"/>
              </w:rPr>
              <w:t>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76C5DE27" w14:textId="77777777" w:rsidR="007F5CFA" w:rsidRPr="003B7B43" w:rsidRDefault="007F5CFA" w:rsidP="007F5CFA">
      <w:pPr>
        <w:pStyle w:val="Heading4"/>
      </w:pPr>
      <w:bookmarkStart w:id="3" w:name="_Toc19107184"/>
      <w:bookmarkStart w:id="4" w:name="_Toc19107213"/>
      <w:bookmarkStart w:id="5" w:name="_Toc19107180"/>
      <w:r w:rsidRPr="003B7B43">
        <w:t>7.7.1.1</w:t>
      </w:r>
      <w:r>
        <w:tab/>
        <w:t>Overview</w:t>
      </w:r>
      <w:bookmarkEnd w:id="5"/>
    </w:p>
    <w:p w14:paraId="1FE86E57" w14:textId="77777777" w:rsidR="007F5CFA" w:rsidRDefault="007F5CFA" w:rsidP="007F5CFA">
      <w:r>
        <w:t>In this Release of the specification, in order to support IPTV services, following principles apply:</w:t>
      </w:r>
    </w:p>
    <w:p w14:paraId="32DDAFEF" w14:textId="77777777" w:rsidR="007F5CFA" w:rsidRDefault="007F5CFA" w:rsidP="007F5CFA">
      <w:pPr>
        <w:pStyle w:val="B1"/>
      </w:pPr>
      <w:r>
        <w:t>-</w:t>
      </w:r>
      <w:r>
        <w:tab/>
      </w:r>
      <w:proofErr w:type="gramStart"/>
      <w:r>
        <w:t>the</w:t>
      </w:r>
      <w:proofErr w:type="gramEnd"/>
      <w:r>
        <w:t xml:space="preserve"> 5G-RG supports IP PDU Session Type;</w:t>
      </w:r>
    </w:p>
    <w:p w14:paraId="7DB343BB" w14:textId="77777777" w:rsidR="007F5CFA" w:rsidRDefault="007F5CFA" w:rsidP="007F5CFA">
      <w:pPr>
        <w:pStyle w:val="B1"/>
      </w:pPr>
      <w:r>
        <w:t>-</w:t>
      </w:r>
      <w:r>
        <w:tab/>
        <w:t>IP multicast traffic received from N6 interface is replicated by UPF and sent over PDU Sessions;</w:t>
      </w:r>
    </w:p>
    <w:p w14:paraId="613A49F4" w14:textId="77777777" w:rsidR="007F5CFA" w:rsidRDefault="007F5CFA" w:rsidP="007F5CFA">
      <w:pPr>
        <w:pStyle w:val="B1"/>
      </w:pPr>
      <w:r>
        <w:t>-</w:t>
      </w:r>
      <w:r>
        <w:tab/>
        <w:t>IGMP messages from the STB or from the 5G-RG are terminated and managed by the UPF acting as PSA;</w:t>
      </w:r>
    </w:p>
    <w:p w14:paraId="1433FA92" w14:textId="77777777" w:rsidR="007F5CFA" w:rsidRDefault="007F5CFA" w:rsidP="007F5CFA">
      <w:pPr>
        <w:pStyle w:val="NO"/>
      </w:pPr>
      <w:r>
        <w:t>NOTE:</w:t>
      </w:r>
      <w:r>
        <w:tab/>
        <w:t>Whether IGMP is exchanged with 5G RG or another entity (e.g. STB) is out of the scope of 3GPP.</w:t>
      </w:r>
    </w:p>
    <w:p w14:paraId="29208038" w14:textId="77777777" w:rsidR="007F5CFA" w:rsidRDefault="007F5CFA" w:rsidP="007F5CFA">
      <w:pPr>
        <w:pStyle w:val="B1"/>
      </w:pPr>
      <w:r>
        <w:t>-</w:t>
      </w:r>
      <w:r>
        <w:tab/>
        <w:t xml:space="preserve">The SMF controls the support of IPTV by the UPF acting as PSA using PDR, FAR, QER, </w:t>
      </w:r>
      <w:proofErr w:type="gramStart"/>
      <w:r>
        <w:t>URR</w:t>
      </w:r>
      <w:proofErr w:type="gramEnd"/>
      <w:r>
        <w:t>. This includes control of which IGMP requests the UPF is to accept or to deny.</w:t>
      </w:r>
    </w:p>
    <w:p w14:paraId="5EE39B44" w14:textId="77777777" w:rsidR="007F5CFA" w:rsidRPr="003B7B43" w:rsidRDefault="007F5CFA" w:rsidP="007F5CFA">
      <w:r w:rsidRPr="003B7B43">
        <w:t>This clause describes the procedures that support IPTV in 5G system including the procedures below:</w:t>
      </w:r>
    </w:p>
    <w:p w14:paraId="5CC85F03" w14:textId="77777777" w:rsidR="007F5CFA" w:rsidRPr="003B7B43" w:rsidRDefault="007F5CFA" w:rsidP="007F5CFA">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0DF1D1BB" w14:textId="77777777" w:rsidR="007F5CFA" w:rsidRPr="003B7B43" w:rsidRDefault="007F5CFA" w:rsidP="007F5CFA">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w:t>
      </w:r>
    </w:p>
    <w:p w14:paraId="1107AC08" w14:textId="77777777" w:rsidR="007F5CFA" w:rsidRPr="003B7B43" w:rsidRDefault="007F5CFA" w:rsidP="007F5CFA">
      <w:pPr>
        <w:pStyle w:val="B1"/>
      </w:pPr>
      <w:r w:rsidRPr="003B7B43">
        <w:t>-</w:t>
      </w:r>
      <w:r w:rsidRPr="003B7B43">
        <w:tab/>
        <w:t>Unicast/Multicast Packets transmission procedure shown in clause 7.7.1.1.3. The procedure specif</w:t>
      </w:r>
      <w:r>
        <w:t xml:space="preserve">ies </w:t>
      </w:r>
      <w:r w:rsidRPr="003B7B43">
        <w:t>how to transmit unicast/multicast packets</w:t>
      </w:r>
      <w:r>
        <w:t xml:space="preserve"> related with IPTV service</w:t>
      </w:r>
      <w:r w:rsidRPr="003B7B43">
        <w:t xml:space="preserve"> over 5G</w:t>
      </w:r>
      <w:r>
        <w:t>C</w:t>
      </w:r>
      <w:r w:rsidRPr="003B7B43">
        <w:t>.</w:t>
      </w:r>
    </w:p>
    <w:p w14:paraId="6E5F721D" w14:textId="77777777" w:rsidR="007F5CFA" w:rsidRDefault="007F5CFA" w:rsidP="007F5CFA">
      <w:r>
        <w:t>In this Release of the specification, the 5GC does not assume any traffic replication capability in the 5G AN (NG-RAN or W-5GAN).</w:t>
      </w:r>
    </w:p>
    <w:p w14:paraId="235C30C8" w14:textId="77777777" w:rsidR="007F5CFA" w:rsidRDefault="007F5CFA" w:rsidP="003C09DA">
      <w:pPr>
        <w:pStyle w:val="Heading5"/>
      </w:pPr>
    </w:p>
    <w:p w14:paraId="19491A04" w14:textId="4E5F77FA" w:rsidR="00EF0A73" w:rsidRPr="003B7B43" w:rsidDel="00EF0A73" w:rsidRDefault="00283ADC" w:rsidP="00EF0A73">
      <w:pPr>
        <w:pStyle w:val="NO"/>
        <w:rPr>
          <w:del w:id="6" w:author="Huawei" w:date="2019-10-29T11:50:00Z"/>
        </w:rPr>
      </w:pPr>
      <w:bookmarkStart w:id="7" w:name="_Toc19107182"/>
      <w:bookmarkEnd w:id="3"/>
      <w:bookmarkEnd w:id="4"/>
      <w:ins w:id="8" w:author="Huawei" w:date="2019-10-29T12:08:00Z">
        <w:r w:rsidRPr="003B7B43">
          <w:t>NOTE:</w:t>
        </w:r>
        <w:r w:rsidRPr="003B7B43">
          <w:tab/>
        </w:r>
      </w:ins>
      <w:ins w:id="9" w:author="Marco Spini" w:date="2019-11-22T09:23:00Z">
        <w:r w:rsidR="007F5CFA">
          <w:t>The case of different STBs behind</w:t>
        </w:r>
      </w:ins>
      <w:ins w:id="10" w:author="Huawei" w:date="2019-10-29T11:53:00Z">
        <w:r w:rsidR="00F068BB">
          <w:t xml:space="preserve"> </w:t>
        </w:r>
      </w:ins>
      <w:r w:rsidR="007F5CFA">
        <w:t xml:space="preserve">a </w:t>
      </w:r>
      <w:ins w:id="11" w:author="Huawei" w:date="2019-10-29T11:53:00Z">
        <w:r w:rsidR="00F068BB">
          <w:t xml:space="preserve">5G-RG </w:t>
        </w:r>
      </w:ins>
      <w:ins w:id="12" w:author="Marco Spini" w:date="2019-11-22T09:23:00Z">
        <w:r w:rsidR="007F5CFA">
          <w:t xml:space="preserve">connected to </w:t>
        </w:r>
      </w:ins>
      <w:ins w:id="13" w:author="Marco Spini" w:date="2019-11-22T09:24:00Z">
        <w:r w:rsidR="007F5CFA">
          <w:t>IPTV system via a single PDU session is supported in this specification.</w:t>
        </w:r>
      </w:ins>
    </w:p>
    <w:bookmarkEnd w:id="7"/>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D95FF" w14:textId="77777777" w:rsidR="00B04E3C" w:rsidRDefault="00B04E3C">
      <w:r>
        <w:separator/>
      </w:r>
    </w:p>
  </w:endnote>
  <w:endnote w:type="continuationSeparator" w:id="0">
    <w:p w14:paraId="54919326" w14:textId="77777777" w:rsidR="00B04E3C" w:rsidRDefault="00B0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563CF" w14:textId="77777777" w:rsidR="00B04E3C" w:rsidRDefault="00B04E3C">
      <w:r>
        <w:separator/>
      </w:r>
    </w:p>
  </w:footnote>
  <w:footnote w:type="continuationSeparator" w:id="0">
    <w:p w14:paraId="1ACDA35E" w14:textId="77777777" w:rsidR="00B04E3C" w:rsidRDefault="00B04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19CE"/>
    <w:rsid w:val="000546C0"/>
    <w:rsid w:val="00054A83"/>
    <w:rsid w:val="00066C78"/>
    <w:rsid w:val="000845E1"/>
    <w:rsid w:val="000A243B"/>
    <w:rsid w:val="000A6394"/>
    <w:rsid w:val="000A77F0"/>
    <w:rsid w:val="000B7A15"/>
    <w:rsid w:val="000B7FED"/>
    <w:rsid w:val="000C038A"/>
    <w:rsid w:val="000C6598"/>
    <w:rsid w:val="000C7707"/>
    <w:rsid w:val="000E0C05"/>
    <w:rsid w:val="000E6AD3"/>
    <w:rsid w:val="0011054A"/>
    <w:rsid w:val="0012401D"/>
    <w:rsid w:val="0014324E"/>
    <w:rsid w:val="00145D43"/>
    <w:rsid w:val="00147BBF"/>
    <w:rsid w:val="00150DF1"/>
    <w:rsid w:val="001577F6"/>
    <w:rsid w:val="001652DB"/>
    <w:rsid w:val="00176C8A"/>
    <w:rsid w:val="00191E6F"/>
    <w:rsid w:val="00192213"/>
    <w:rsid w:val="00192C46"/>
    <w:rsid w:val="001A08B3"/>
    <w:rsid w:val="001A7B60"/>
    <w:rsid w:val="001B0622"/>
    <w:rsid w:val="001B52F0"/>
    <w:rsid w:val="001B7A65"/>
    <w:rsid w:val="001D7030"/>
    <w:rsid w:val="001E41F3"/>
    <w:rsid w:val="001E7D70"/>
    <w:rsid w:val="00206B68"/>
    <w:rsid w:val="00257730"/>
    <w:rsid w:val="0026004D"/>
    <w:rsid w:val="002640DD"/>
    <w:rsid w:val="00267703"/>
    <w:rsid w:val="00275D12"/>
    <w:rsid w:val="00280419"/>
    <w:rsid w:val="00283ADC"/>
    <w:rsid w:val="00284FEB"/>
    <w:rsid w:val="002860C4"/>
    <w:rsid w:val="00292E13"/>
    <w:rsid w:val="0029448E"/>
    <w:rsid w:val="002B5741"/>
    <w:rsid w:val="002C7CF9"/>
    <w:rsid w:val="002D461B"/>
    <w:rsid w:val="002F7596"/>
    <w:rsid w:val="0030213E"/>
    <w:rsid w:val="00303363"/>
    <w:rsid w:val="00305409"/>
    <w:rsid w:val="00307CBD"/>
    <w:rsid w:val="0031527D"/>
    <w:rsid w:val="003226C3"/>
    <w:rsid w:val="003252F6"/>
    <w:rsid w:val="00325F8D"/>
    <w:rsid w:val="00330FA9"/>
    <w:rsid w:val="00331371"/>
    <w:rsid w:val="0033470A"/>
    <w:rsid w:val="00340962"/>
    <w:rsid w:val="00345F43"/>
    <w:rsid w:val="00353314"/>
    <w:rsid w:val="003556FE"/>
    <w:rsid w:val="003602D0"/>
    <w:rsid w:val="003609EF"/>
    <w:rsid w:val="0036231A"/>
    <w:rsid w:val="0037415D"/>
    <w:rsid w:val="00374DD4"/>
    <w:rsid w:val="003841B6"/>
    <w:rsid w:val="00386AB2"/>
    <w:rsid w:val="0038766D"/>
    <w:rsid w:val="0039696D"/>
    <w:rsid w:val="003A0A10"/>
    <w:rsid w:val="003B7D32"/>
    <w:rsid w:val="003C09DA"/>
    <w:rsid w:val="003C68EE"/>
    <w:rsid w:val="003D6DE9"/>
    <w:rsid w:val="003E1A36"/>
    <w:rsid w:val="004059FE"/>
    <w:rsid w:val="0040650A"/>
    <w:rsid w:val="00410371"/>
    <w:rsid w:val="0041333E"/>
    <w:rsid w:val="004170A7"/>
    <w:rsid w:val="004222E5"/>
    <w:rsid w:val="004242F1"/>
    <w:rsid w:val="00425DB0"/>
    <w:rsid w:val="00441449"/>
    <w:rsid w:val="004460B5"/>
    <w:rsid w:val="00446775"/>
    <w:rsid w:val="004516B3"/>
    <w:rsid w:val="00455CB2"/>
    <w:rsid w:val="004659BA"/>
    <w:rsid w:val="00475FB8"/>
    <w:rsid w:val="004B64C4"/>
    <w:rsid w:val="004B75B7"/>
    <w:rsid w:val="004C0723"/>
    <w:rsid w:val="004E22B5"/>
    <w:rsid w:val="004E2696"/>
    <w:rsid w:val="004E3530"/>
    <w:rsid w:val="004F28F8"/>
    <w:rsid w:val="005105C8"/>
    <w:rsid w:val="0051580D"/>
    <w:rsid w:val="00522EDA"/>
    <w:rsid w:val="00547111"/>
    <w:rsid w:val="005524CF"/>
    <w:rsid w:val="00567D83"/>
    <w:rsid w:val="005754FA"/>
    <w:rsid w:val="0058166D"/>
    <w:rsid w:val="005818DD"/>
    <w:rsid w:val="00587628"/>
    <w:rsid w:val="00592A23"/>
    <w:rsid w:val="00592D74"/>
    <w:rsid w:val="00592E47"/>
    <w:rsid w:val="005A3FCC"/>
    <w:rsid w:val="005B46A3"/>
    <w:rsid w:val="005C10B8"/>
    <w:rsid w:val="005D19BB"/>
    <w:rsid w:val="005D1BD3"/>
    <w:rsid w:val="005E2C44"/>
    <w:rsid w:val="005E4B58"/>
    <w:rsid w:val="005F744E"/>
    <w:rsid w:val="005F7B72"/>
    <w:rsid w:val="00606CC1"/>
    <w:rsid w:val="00621188"/>
    <w:rsid w:val="0062157F"/>
    <w:rsid w:val="006257ED"/>
    <w:rsid w:val="00630153"/>
    <w:rsid w:val="0063217D"/>
    <w:rsid w:val="006455BD"/>
    <w:rsid w:val="00677417"/>
    <w:rsid w:val="00680CA9"/>
    <w:rsid w:val="006855CD"/>
    <w:rsid w:val="0069293C"/>
    <w:rsid w:val="00695808"/>
    <w:rsid w:val="006B3F8E"/>
    <w:rsid w:val="006B46FB"/>
    <w:rsid w:val="006B4877"/>
    <w:rsid w:val="006C466B"/>
    <w:rsid w:val="006E21FB"/>
    <w:rsid w:val="006E3A4B"/>
    <w:rsid w:val="00725955"/>
    <w:rsid w:val="0073139E"/>
    <w:rsid w:val="00734435"/>
    <w:rsid w:val="00740EF9"/>
    <w:rsid w:val="00742D22"/>
    <w:rsid w:val="00744A14"/>
    <w:rsid w:val="00764449"/>
    <w:rsid w:val="00781223"/>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5CFA"/>
    <w:rsid w:val="007F6DD3"/>
    <w:rsid w:val="007F7259"/>
    <w:rsid w:val="007F74AE"/>
    <w:rsid w:val="008040A8"/>
    <w:rsid w:val="008212F8"/>
    <w:rsid w:val="00822A74"/>
    <w:rsid w:val="008279FA"/>
    <w:rsid w:val="00833550"/>
    <w:rsid w:val="008626E7"/>
    <w:rsid w:val="00867B8D"/>
    <w:rsid w:val="00870EE7"/>
    <w:rsid w:val="008863B9"/>
    <w:rsid w:val="00894940"/>
    <w:rsid w:val="00895C7C"/>
    <w:rsid w:val="00897253"/>
    <w:rsid w:val="008A2A6E"/>
    <w:rsid w:val="008A45A6"/>
    <w:rsid w:val="008B7D97"/>
    <w:rsid w:val="008F0E43"/>
    <w:rsid w:val="008F686C"/>
    <w:rsid w:val="00906ACE"/>
    <w:rsid w:val="0091468F"/>
    <w:rsid w:val="009148DE"/>
    <w:rsid w:val="0093040F"/>
    <w:rsid w:val="00937EF6"/>
    <w:rsid w:val="00941E30"/>
    <w:rsid w:val="009777D9"/>
    <w:rsid w:val="00985096"/>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61F5"/>
    <w:rsid w:val="00A47E70"/>
    <w:rsid w:val="00A50CF0"/>
    <w:rsid w:val="00A70335"/>
    <w:rsid w:val="00A738B2"/>
    <w:rsid w:val="00A7671C"/>
    <w:rsid w:val="00A90705"/>
    <w:rsid w:val="00AA2CBC"/>
    <w:rsid w:val="00AC5820"/>
    <w:rsid w:val="00AD1CD8"/>
    <w:rsid w:val="00AE15B4"/>
    <w:rsid w:val="00B042A2"/>
    <w:rsid w:val="00B04E3C"/>
    <w:rsid w:val="00B258BB"/>
    <w:rsid w:val="00B328D0"/>
    <w:rsid w:val="00B4742F"/>
    <w:rsid w:val="00B50DC9"/>
    <w:rsid w:val="00B67998"/>
    <w:rsid w:val="00B67B97"/>
    <w:rsid w:val="00B81C8A"/>
    <w:rsid w:val="00B968C8"/>
    <w:rsid w:val="00BA3EC5"/>
    <w:rsid w:val="00BA4608"/>
    <w:rsid w:val="00BA51D9"/>
    <w:rsid w:val="00BB5DFC"/>
    <w:rsid w:val="00BC44E7"/>
    <w:rsid w:val="00BD279D"/>
    <w:rsid w:val="00BD6BB8"/>
    <w:rsid w:val="00C017A1"/>
    <w:rsid w:val="00C37A71"/>
    <w:rsid w:val="00C47081"/>
    <w:rsid w:val="00C52D12"/>
    <w:rsid w:val="00C60A80"/>
    <w:rsid w:val="00C6375F"/>
    <w:rsid w:val="00C66BA2"/>
    <w:rsid w:val="00C95985"/>
    <w:rsid w:val="00CA4C06"/>
    <w:rsid w:val="00CA6BA2"/>
    <w:rsid w:val="00CC5026"/>
    <w:rsid w:val="00CC68D0"/>
    <w:rsid w:val="00CD4944"/>
    <w:rsid w:val="00CD7246"/>
    <w:rsid w:val="00CF165A"/>
    <w:rsid w:val="00D03F9A"/>
    <w:rsid w:val="00D05C20"/>
    <w:rsid w:val="00D06D51"/>
    <w:rsid w:val="00D17139"/>
    <w:rsid w:val="00D20286"/>
    <w:rsid w:val="00D24991"/>
    <w:rsid w:val="00D32E5B"/>
    <w:rsid w:val="00D36C7B"/>
    <w:rsid w:val="00D43042"/>
    <w:rsid w:val="00D44C49"/>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2BD0"/>
    <w:rsid w:val="00EB40DE"/>
    <w:rsid w:val="00EC0AD3"/>
    <w:rsid w:val="00EE765E"/>
    <w:rsid w:val="00EE7D7C"/>
    <w:rsid w:val="00EF0A73"/>
    <w:rsid w:val="00EF3827"/>
    <w:rsid w:val="00F02558"/>
    <w:rsid w:val="00F068BB"/>
    <w:rsid w:val="00F075BA"/>
    <w:rsid w:val="00F21FFD"/>
    <w:rsid w:val="00F25D98"/>
    <w:rsid w:val="00F300FB"/>
    <w:rsid w:val="00F34FE5"/>
    <w:rsid w:val="00F47841"/>
    <w:rsid w:val="00F67B7B"/>
    <w:rsid w:val="00F75616"/>
    <w:rsid w:val="00F92BDD"/>
    <w:rsid w:val="00F95DC7"/>
    <w:rsid w:val="00F977BC"/>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678668">
      <w:bodyDiv w:val="1"/>
      <w:marLeft w:val="0"/>
      <w:marRight w:val="0"/>
      <w:marTop w:val="0"/>
      <w:marBottom w:val="0"/>
      <w:divBdr>
        <w:top w:val="none" w:sz="0" w:space="0" w:color="auto"/>
        <w:left w:val="none" w:sz="0" w:space="0" w:color="auto"/>
        <w:bottom w:val="none" w:sz="0" w:space="0" w:color="auto"/>
        <w:right w:val="none" w:sz="0" w:space="0" w:color="auto"/>
      </w:divBdr>
      <w:divsChild>
        <w:div w:id="1226719434">
          <w:marLeft w:val="446"/>
          <w:marRight w:val="0"/>
          <w:marTop w:val="0"/>
          <w:marBottom w:val="0"/>
          <w:divBdr>
            <w:top w:val="none" w:sz="0" w:space="0" w:color="auto"/>
            <w:left w:val="none" w:sz="0" w:space="0" w:color="auto"/>
            <w:bottom w:val="none" w:sz="0" w:space="0" w:color="auto"/>
            <w:right w:val="none" w:sz="0" w:space="0" w:color="auto"/>
          </w:divBdr>
        </w:div>
        <w:div w:id="2138378129">
          <w:marLeft w:val="446"/>
          <w:marRight w:val="0"/>
          <w:marTop w:val="0"/>
          <w:marBottom w:val="0"/>
          <w:divBdr>
            <w:top w:val="none" w:sz="0" w:space="0" w:color="auto"/>
            <w:left w:val="none" w:sz="0" w:space="0" w:color="auto"/>
            <w:bottom w:val="none" w:sz="0" w:space="0" w:color="auto"/>
            <w:right w:val="none" w:sz="0" w:space="0" w:color="auto"/>
          </w:divBdr>
        </w:div>
        <w:div w:id="1994791031">
          <w:marLeft w:val="446"/>
          <w:marRight w:val="0"/>
          <w:marTop w:val="0"/>
          <w:marBottom w:val="0"/>
          <w:divBdr>
            <w:top w:val="none" w:sz="0" w:space="0" w:color="auto"/>
            <w:left w:val="none" w:sz="0" w:space="0" w:color="auto"/>
            <w:bottom w:val="none" w:sz="0" w:space="0" w:color="auto"/>
            <w:right w:val="none" w:sz="0" w:space="0" w:color="auto"/>
          </w:divBdr>
        </w:div>
      </w:divsChild>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E8A30-2E1C-4169-ACE2-FF393144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33</cp:revision>
  <cp:lastPrinted>1900-01-01T08:00:00Z</cp:lastPrinted>
  <dcterms:created xsi:type="dcterms:W3CDTF">2019-10-29T02:32:00Z</dcterms:created>
  <dcterms:modified xsi:type="dcterms:W3CDTF">2019-11-22T17:25:00Z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1571620648</vt:lpwstr>
  </property>
  <property fmtid="{D5CDD505-2E9C-101B-9397-08002B2CF9AE}" pid="25" name="_2015_ms_pID_725343">
    <vt:lpwstr>(3)DY6dYPIhc5C4Tp+B2yDsejGuTIZkHpYX+NKFenxOVk7wUIkKPg7WtIM8qMNBToGTcO36fszU
pVJTROgTOufc5rdVwKp+nlM2J3yz6p8KsfZH8N63Y/+FN1tyAxMHC4cyTrZ1+uVwLeCx10Cp
AnkBxdK+idTKSv4FDmtVJENofGc8GcYc4kZHEaoMu4hPE1DWr5ujASQKIO4H/LWp30GkAMpp
WcDEnkfwfhSqavr01l</vt:lpwstr>
  </property>
  <property fmtid="{D5CDD505-2E9C-101B-9397-08002B2CF9AE}" pid="26" name="_2015_ms_pID_7253431">
    <vt:lpwstr>n6id9iNbaA10SY48Rl2REFUIkckAuJzT1WTIg7ls4j9q8zo3h0nTxA
otfaDauVgHrvc6kkj3hdNNZDYO74lQKws3QbBl6RIPmmAgETY6exMlEWBfu0aPNVC6pMYvb3
YmOGqPPZjes7bNo8+0syMzwkH2dlHYYVx4oTFoWFfM1kOVZ9095Y7ZLrFqPB172LvmiXn/OM
ql2srA21P2DLfVEuuU7DCPSF7oj3Kld37QiD</vt:lpwstr>
  </property>
  <property fmtid="{D5CDD505-2E9C-101B-9397-08002B2CF9AE}" pid="27" name="_2015_ms_pID_7253432">
    <vt:lpwstr>BA==</vt:lpwstr>
  </property>
</Properties>
</file>